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2441F" w14:textId="4AD468E5" w:rsidR="008B032F" w:rsidRDefault="008B032F" w:rsidP="008B0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bookmarkStart w:id="3" w:name="_GoBack"/>
      <w:bookmarkEnd w:id="3"/>
      <w:r>
        <w:rPr>
          <w:b/>
          <w:noProof/>
          <w:sz w:val="24"/>
        </w:rPr>
        <w:t>-</w:t>
      </w:r>
      <w:r w:rsidR="00687DB8" w:rsidRPr="00687DB8">
        <w:rPr>
          <w:b/>
          <w:noProof/>
          <w:sz w:val="24"/>
        </w:rPr>
        <w:t>244401</w:t>
      </w:r>
    </w:p>
    <w:p w14:paraId="255BFEF4" w14:textId="77777777" w:rsidR="008B032F" w:rsidRDefault="008B032F" w:rsidP="008B0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7777777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67721FF2" w:rsidR="008B032F" w:rsidRPr="00C15570" w:rsidRDefault="005704D1" w:rsidP="009E38E2">
            <w:pPr>
              <w:pStyle w:val="CRCoverPage"/>
              <w:spacing w:after="0"/>
              <w:rPr>
                <w:rFonts w:cs="Arial"/>
                <w:noProof/>
              </w:rPr>
            </w:pPr>
            <w:r w:rsidRPr="005704D1">
              <w:rPr>
                <w:rFonts w:eastAsiaTheme="minorEastAsia" w:cs="Arial"/>
                <w:b/>
                <w:noProof/>
                <w:sz w:val="28"/>
                <w:lang w:eastAsia="zh-CN"/>
              </w:rPr>
              <w:t>0059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4E9D47BD" w:rsidR="008B032F" w:rsidRPr="00A206AA" w:rsidRDefault="00A206AA" w:rsidP="009E38E2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02D60BE2" w:rsidR="008B032F" w:rsidRPr="00A206AA" w:rsidRDefault="00A206AA" w:rsidP="009E38E2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070AB158" w:rsidR="008B032F" w:rsidRDefault="00626E5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</w:t>
            </w:r>
            <w:r w:rsidRPr="00626E5F">
              <w:t>ain function of LCS-UPP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4205BEA1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474D4C2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</w:t>
            </w:r>
            <w:r w:rsidR="002B4F40">
              <w:t>2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77777777" w:rsidR="008B032F" w:rsidRDefault="008B032F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9B17C" w14:textId="5F61774C" w:rsidR="009D375D" w:rsidRDefault="00AA5283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general description on the main function of th LCS-UPP is confusing, typically on the double "of" in below yewllo text.</w:t>
            </w:r>
          </w:p>
          <w:p w14:paraId="68FA8855" w14:textId="77777777" w:rsidR="009D375D" w:rsidRDefault="009D375D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463AF8" w14:textId="77777777" w:rsidR="00202D3D" w:rsidRPr="00202D3D" w:rsidRDefault="009D375D" w:rsidP="00202D3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202D3D" w:rsidRPr="00202D3D">
              <w:rPr>
                <w:rFonts w:ascii="Times New Roman" w:hAnsi="Times New Roman"/>
                <w:i/>
              </w:rPr>
              <w:t>7.1</w:t>
            </w:r>
            <w:r w:rsidR="00202D3D" w:rsidRPr="00202D3D">
              <w:rPr>
                <w:rFonts w:ascii="Times New Roman" w:hAnsi="Times New Roman"/>
                <w:i/>
              </w:rPr>
              <w:tab/>
              <w:t>Overview</w:t>
            </w:r>
          </w:p>
          <w:p w14:paraId="6E4D1E1D" w14:textId="6AA57FCD" w:rsidR="009D375D" w:rsidRDefault="00202D3D" w:rsidP="0020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2D3D">
              <w:rPr>
                <w:rFonts w:ascii="Times New Roman" w:hAnsi="Times New Roman"/>
                <w:i/>
              </w:rPr>
              <w:t xml:space="preserve">The main function of the Location Services User Plane protocol (LCS-UPP) is to </w:t>
            </w:r>
            <w:r w:rsidRPr="004C5955">
              <w:rPr>
                <w:rFonts w:ascii="Times New Roman" w:hAnsi="Times New Roman"/>
                <w:i/>
                <w:highlight w:val="yellow"/>
              </w:rPr>
              <w:t xml:space="preserve">support generic transport between the UE and the LMF </w:t>
            </w:r>
            <w:r w:rsidRPr="003B0ABC">
              <w:rPr>
                <w:rFonts w:ascii="Times New Roman" w:hAnsi="Times New Roman"/>
                <w:i/>
                <w:color w:val="FF0000"/>
                <w:highlight w:val="yellow"/>
              </w:rPr>
              <w:t xml:space="preserve">of </w:t>
            </w:r>
            <w:r w:rsidRPr="004C5955">
              <w:rPr>
                <w:rFonts w:ascii="Times New Roman" w:hAnsi="Times New Roman"/>
                <w:i/>
                <w:highlight w:val="yellow"/>
              </w:rPr>
              <w:t xml:space="preserve">messages </w:t>
            </w:r>
            <w:r w:rsidRPr="003B0ABC">
              <w:rPr>
                <w:rFonts w:ascii="Times New Roman" w:hAnsi="Times New Roman"/>
                <w:i/>
                <w:color w:val="FF0000"/>
                <w:highlight w:val="yellow"/>
              </w:rPr>
              <w:t xml:space="preserve">of </w:t>
            </w:r>
            <w:r w:rsidRPr="004C5955">
              <w:rPr>
                <w:rFonts w:ascii="Times New Roman" w:hAnsi="Times New Roman"/>
                <w:i/>
                <w:highlight w:val="yellow"/>
              </w:rPr>
              <w:t>positioning related protocols</w:t>
            </w:r>
            <w:r w:rsidRPr="00202D3D">
              <w:rPr>
                <w:rFonts w:ascii="Times New Roman" w:hAnsi="Times New Roman"/>
                <w:i/>
              </w:rPr>
              <w:t xml:space="preserve"> including</w:t>
            </w:r>
            <w:r w:rsidRPr="00202D3D"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="009D375D">
              <w:rPr>
                <w:noProof/>
                <w:lang w:eastAsia="zh-CN"/>
              </w:rPr>
              <w:t>".</w:t>
            </w:r>
          </w:p>
          <w:p w14:paraId="1F891FCB" w14:textId="392A8004" w:rsidR="009D375D" w:rsidRDefault="009D375D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E7DF863" w14:textId="118CF955" w:rsidR="00AA5283" w:rsidRPr="00AA5283" w:rsidRDefault="00AA5283" w:rsidP="009D375D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>lso, a key point is missing that all the positioning message</w:t>
            </w:r>
            <w:r w:rsidR="0093300C">
              <w:rPr>
                <w:rFonts w:eastAsiaTheme="minorEastAsia"/>
                <w:noProof/>
                <w:lang w:eastAsia="zh-CN"/>
              </w:rPr>
              <w:t xml:space="preserve">s shall be </w:t>
            </w:r>
            <w:r w:rsidR="0093300C">
              <w:rPr>
                <w:rFonts w:eastAsiaTheme="minorEastAsia"/>
                <w:noProof/>
                <w:lang w:eastAsia="zh-CN"/>
              </w:rPr>
              <w:t>transport</w:t>
            </w:r>
            <w:r w:rsidR="0093300C">
              <w:rPr>
                <w:rFonts w:eastAsiaTheme="minorEastAsia"/>
                <w:noProof/>
                <w:lang w:eastAsia="zh-CN"/>
              </w:rPr>
              <w:t>ed</w:t>
            </w:r>
            <w:r>
              <w:rPr>
                <w:rFonts w:eastAsiaTheme="minorEastAsia"/>
                <w:noProof/>
                <w:lang w:eastAsia="zh-CN"/>
              </w:rPr>
              <w:t xml:space="preserve"> </w:t>
            </w:r>
            <w:r w:rsidR="0093300C">
              <w:rPr>
                <w:rFonts w:eastAsiaTheme="minorEastAsia"/>
                <w:noProof/>
                <w:lang w:eastAsia="zh-CN"/>
              </w:rPr>
              <w:t xml:space="preserve">over </w:t>
            </w:r>
            <w:r w:rsidR="0093300C" w:rsidRPr="0093300C">
              <w:rPr>
                <w:rFonts w:eastAsiaTheme="minorEastAsia"/>
                <w:noProof/>
                <w:lang w:eastAsia="zh-CN"/>
              </w:rPr>
              <w:t>an LCS secured user plane connection between the UE and the LMF</w:t>
            </w:r>
            <w:r w:rsidR="0093300C">
              <w:rPr>
                <w:rFonts w:eastAsiaTheme="minorEastAsia"/>
                <w:noProof/>
                <w:lang w:eastAsia="zh-CN"/>
              </w:rPr>
              <w:t>.</w:t>
            </w:r>
          </w:p>
          <w:p w14:paraId="6A6A1FC7" w14:textId="7689038A" w:rsidR="009D375D" w:rsidRPr="004C5955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47E2BB10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911E1E">
              <w:rPr>
                <w:noProof/>
                <w:lang w:eastAsia="zh-CN"/>
              </w:rPr>
              <w:t xml:space="preserve">correct the current </w:t>
            </w:r>
            <w:r w:rsidR="00911E1E">
              <w:rPr>
                <w:noProof/>
                <w:lang w:eastAsia="zh-CN"/>
              </w:rPr>
              <w:t>general description on the main function of th LCS-UPP</w:t>
            </w:r>
            <w:r w:rsidR="00911E1E">
              <w:rPr>
                <w:noProof/>
                <w:lang w:eastAsia="zh-CN"/>
              </w:rPr>
              <w:t>.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4B19F54E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54C65">
              <w:rPr>
                <w:noProof/>
                <w:lang w:eastAsia="zh-CN"/>
              </w:rPr>
              <w:t xml:space="preserve"> </w:t>
            </w:r>
            <w:r w:rsidR="00685555">
              <w:rPr>
                <w:noProof/>
                <w:lang w:eastAsia="zh-CN"/>
              </w:rPr>
              <w:t>general description on the main function of th LCS-UPP</w:t>
            </w:r>
            <w:r w:rsidR="00685555">
              <w:rPr>
                <w:noProof/>
                <w:lang w:eastAsia="zh-CN"/>
              </w:rPr>
              <w:t xml:space="preserve"> is confusing and the key information is missing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Pr="00685555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30126B27" w:rsidR="008B032F" w:rsidRDefault="00AF2B22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rFonts w:hint="eastAsia"/>
                <w:lang w:eastAsia="zh-CN"/>
              </w:rPr>
              <w:t>7</w:t>
            </w:r>
            <w:r w:rsidRPr="00E16A42">
              <w:t>.1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C0FE200" w14:textId="77777777" w:rsidR="00617D97" w:rsidRPr="00E16A42" w:rsidRDefault="00617D97" w:rsidP="00617D97">
      <w:pPr>
        <w:pStyle w:val="21"/>
        <w:rPr>
          <w:lang w:eastAsia="zh-CN"/>
        </w:rPr>
      </w:pPr>
      <w:bookmarkStart w:id="6" w:name="OLE_LINK65"/>
      <w:bookmarkStart w:id="7" w:name="_Toc20233270"/>
      <w:bookmarkStart w:id="8" w:name="_Toc27747407"/>
      <w:bookmarkStart w:id="9" w:name="_Toc36213598"/>
      <w:bookmarkStart w:id="10" w:name="_Toc36657775"/>
      <w:bookmarkStart w:id="11" w:name="_Toc45287450"/>
      <w:bookmarkStart w:id="12" w:name="_Toc51948725"/>
      <w:bookmarkStart w:id="13" w:name="_Toc51949817"/>
      <w:bookmarkStart w:id="14" w:name="_Toc91599813"/>
      <w:bookmarkStart w:id="15" w:name="_Toc172531345"/>
      <w:bookmarkEnd w:id="5"/>
      <w:r w:rsidRPr="00E16A42">
        <w:rPr>
          <w:rFonts w:hint="eastAsia"/>
          <w:lang w:eastAsia="zh-CN"/>
        </w:rPr>
        <w:t>7</w:t>
      </w:r>
      <w:r w:rsidRPr="00E16A42">
        <w:t>.1</w:t>
      </w:r>
      <w:r w:rsidRPr="00E16A42">
        <w:tab/>
        <w:t>Overview</w:t>
      </w:r>
      <w:bookmarkEnd w:id="15"/>
    </w:p>
    <w:p w14:paraId="385E1748" w14:textId="6F1D42F3" w:rsidR="00617D97" w:rsidRPr="00E16A42" w:rsidRDefault="00617D97" w:rsidP="00617D97">
      <w:r w:rsidRPr="00E16A42">
        <w:t xml:space="preserve">The main function of the Location Services User Plane protocol (LCS-UPP) is to support generic transport </w:t>
      </w:r>
      <w:del w:id="16" w:author="Huawei-SL" w:date="2024-08-12T10:51:00Z">
        <w:r w:rsidRPr="00E16A42" w:rsidDel="00A467DA">
          <w:delText xml:space="preserve">between the UE and the LMF </w:delText>
        </w:r>
      </w:del>
      <w:r w:rsidRPr="00E16A42">
        <w:t>of messages of positioning related protocols</w:t>
      </w:r>
      <w:r w:rsidRPr="00E16A42">
        <w:rPr>
          <w:rFonts w:hint="eastAsia"/>
          <w:lang w:eastAsia="zh-CN"/>
        </w:rPr>
        <w:t xml:space="preserve"> </w:t>
      </w:r>
      <w:del w:id="17" w:author="Huawei-SL" w:date="2024-08-12T10:52:00Z">
        <w:r w:rsidRPr="00E16A42" w:rsidDel="00620540">
          <w:rPr>
            <w:rFonts w:hint="eastAsia"/>
            <w:lang w:eastAsia="zh-CN"/>
          </w:rPr>
          <w:delText>including</w:delText>
        </w:r>
      </w:del>
      <w:ins w:id="18" w:author="Huawei-SL" w:date="2024-08-12T10:51:00Z">
        <w:r w:rsidR="00A467DA" w:rsidRPr="00A467DA">
          <w:rPr>
            <w:lang w:eastAsia="zh-CN"/>
          </w:rPr>
          <w:t xml:space="preserve">via an LCS secured user plane connection </w:t>
        </w:r>
      </w:ins>
      <w:ins w:id="19" w:author="Huawei-SL" w:date="2024-08-12T10:49:00Z">
        <w:r w:rsidR="00202D3D" w:rsidRPr="00202D3D">
          <w:rPr>
            <w:lang w:eastAsia="zh-CN"/>
          </w:rPr>
          <w:t>between the UE and the LMF. The messages of positioning related protocols include</w:t>
        </w:r>
      </w:ins>
      <w:r w:rsidRPr="00E16A42">
        <w:t>:</w:t>
      </w:r>
    </w:p>
    <w:p w14:paraId="0CAFF39C" w14:textId="77777777" w:rsidR="00617D97" w:rsidRPr="00E16A42" w:rsidRDefault="00617D97" w:rsidP="00617D97">
      <w:pPr>
        <w:pStyle w:val="B1"/>
      </w:pPr>
      <w:r w:rsidRPr="00E16A42">
        <w:t>a)</w:t>
      </w:r>
      <w:r w:rsidRPr="00E16A42">
        <w:tab/>
        <w:t>LPP messages, which are specified in 3GPP TS 37.355 [13]; and</w:t>
      </w:r>
    </w:p>
    <w:p w14:paraId="552161F7" w14:textId="77777777" w:rsidR="00617D97" w:rsidRPr="00E16A42" w:rsidRDefault="00617D97" w:rsidP="00617D97">
      <w:pPr>
        <w:pStyle w:val="B1"/>
      </w:pPr>
      <w:r w:rsidRPr="00E16A42">
        <w:t>b)</w:t>
      </w:r>
      <w:r w:rsidRPr="00E16A42">
        <w:tab/>
      </w:r>
      <w:r w:rsidRPr="00E16A42">
        <w:rPr>
          <w:rFonts w:hint="eastAsia"/>
          <w:lang w:eastAsia="zh-CN"/>
        </w:rPr>
        <w:t xml:space="preserve">location </w:t>
      </w:r>
      <w:r w:rsidRPr="00E16A42">
        <w:t>supplementary services messages, only including:</w:t>
      </w:r>
    </w:p>
    <w:p w14:paraId="7CB826B4" w14:textId="77777777" w:rsidR="00617D97" w:rsidRPr="00E16A42" w:rsidRDefault="00617D97" w:rsidP="00617D97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messages for </w:t>
      </w:r>
      <w:bookmarkStart w:id="20" w:name="_Hlk149834122"/>
      <w:proofErr w:type="spellStart"/>
      <w:r w:rsidRPr="00E16A42">
        <w:rPr>
          <w:rFonts w:eastAsia="宋体"/>
          <w:lang w:eastAsia="zh-CN"/>
        </w:rPr>
        <w:t>EventReport</w:t>
      </w:r>
      <w:proofErr w:type="spellEnd"/>
      <w:r w:rsidRPr="00E16A42">
        <w:rPr>
          <w:rFonts w:eastAsia="宋体"/>
          <w:lang w:eastAsia="zh-CN"/>
        </w:rPr>
        <w:t xml:space="preserve"> operations</w:t>
      </w:r>
      <w:bookmarkEnd w:id="20"/>
      <w:r w:rsidRPr="00E16A42">
        <w:rPr>
          <w:rFonts w:eastAsia="宋体"/>
          <w:lang w:eastAsia="zh-CN"/>
        </w:rPr>
        <w:t xml:space="preserve"> (see 3GPP TS 24.080 [11]);</w:t>
      </w:r>
    </w:p>
    <w:p w14:paraId="3FB1CFC3" w14:textId="77777777" w:rsidR="00617D97" w:rsidRPr="00E16A42" w:rsidRDefault="00617D97" w:rsidP="00617D97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PeriodicTriggeredInvoke</w:t>
      </w:r>
      <w:proofErr w:type="spellEnd"/>
      <w:r w:rsidRPr="00E16A42">
        <w:rPr>
          <w:rFonts w:eastAsia="宋体"/>
          <w:lang w:eastAsia="zh-CN"/>
        </w:rPr>
        <w:t xml:space="preserve"> operations (see 3GPP TS 24.080 [11]); and</w:t>
      </w:r>
    </w:p>
    <w:p w14:paraId="237C35CC" w14:textId="77777777" w:rsidR="00617D97" w:rsidRPr="00E16A42" w:rsidRDefault="00617D97" w:rsidP="00617D97">
      <w:pPr>
        <w:pStyle w:val="B2"/>
      </w:pPr>
      <w:r w:rsidRPr="00E16A42">
        <w:rPr>
          <w:rFonts w:eastAsia="宋体"/>
          <w:lang w:eastAsia="zh-CN"/>
        </w:rPr>
        <w:t>3)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MSCancelDeferredLocation</w:t>
      </w:r>
      <w:proofErr w:type="spellEnd"/>
      <w:r w:rsidRPr="00E16A42">
        <w:rPr>
          <w:rFonts w:eastAsia="宋体"/>
          <w:lang w:eastAsia="zh-CN"/>
        </w:rPr>
        <w:t xml:space="preserve"> operations (see 3GPP TS 24.080 [11]).</w:t>
      </w:r>
    </w:p>
    <w:p w14:paraId="6F28914C" w14:textId="77777777" w:rsidR="00617D97" w:rsidRPr="00E16A42" w:rsidRDefault="00617D97" w:rsidP="00617D97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025B07AD" w14:textId="77777777" w:rsidR="00617D97" w:rsidRPr="00E16A42" w:rsidRDefault="00617D97" w:rsidP="00617D97">
      <w:r w:rsidRPr="00E16A42">
        <w:t xml:space="preserve">The following UE-initiated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79421D15" w14:textId="77777777" w:rsidR="00617D97" w:rsidRPr="00E16A42" w:rsidRDefault="00617D97" w:rsidP="00617D97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; and</w:t>
      </w:r>
    </w:p>
    <w:p w14:paraId="7862B965" w14:textId="77777777" w:rsidR="00617D97" w:rsidRPr="00E16A42" w:rsidRDefault="00617D97" w:rsidP="00617D97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7E6F57E4" w14:textId="77777777" w:rsidR="00617D97" w:rsidRPr="00E16A42" w:rsidRDefault="00617D97" w:rsidP="00617D97">
      <w:r w:rsidRPr="00E16A42">
        <w:t xml:space="preserve">The following LMF-initiated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108BBDF1" w14:textId="77777777" w:rsidR="00617D97" w:rsidRPr="00E16A42" w:rsidRDefault="00617D97" w:rsidP="00617D97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.</w:t>
      </w:r>
    </w:p>
    <w:p w14:paraId="5C02809E" w14:textId="77777777" w:rsidR="00617D97" w:rsidRPr="00E16A42" w:rsidRDefault="00617D97" w:rsidP="00617D97">
      <w:pPr>
        <w:rPr>
          <w:rFonts w:eastAsiaTheme="minorEastAsia"/>
          <w:lang w:eastAsia="ko-KR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and the </w:t>
      </w:r>
      <w:r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can be performed on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</w:t>
      </w:r>
      <w:r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Pr="00E16A42">
        <w:rPr>
          <w:rFonts w:hint="eastAsia"/>
          <w:lang w:eastAsia="zh-CN"/>
        </w:rPr>
        <w:t>s</w:t>
      </w:r>
      <w:r w:rsidRPr="00E16A42">
        <w:t> </w:t>
      </w:r>
      <w:r w:rsidRPr="00E16A42">
        <w:rPr>
          <w:rFonts w:hint="eastAsia"/>
          <w:lang w:eastAsia="zh-CN"/>
        </w:rPr>
        <w:t>4.2 and 4.3</w:t>
      </w:r>
      <w:r w:rsidRPr="00E16A42">
        <w:rPr>
          <w:lang w:eastAsia="zh-CN"/>
        </w:rPr>
        <w:t xml:space="preserve"> after </w:t>
      </w:r>
      <w:r w:rsidRPr="00E16A42">
        <w:t xml:space="preserve">the </w:t>
      </w:r>
      <w:r w:rsidRPr="00E16A42">
        <w:rPr>
          <w:rFonts w:eastAsiaTheme="minorEastAsia" w:hint="eastAsia"/>
          <w:lang w:eastAsia="ko-KR"/>
        </w:rPr>
        <w:t>user plane connection establishment procedure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 xml:space="preserve">is </w:t>
      </w:r>
      <w:r w:rsidRPr="00E16A42">
        <w:t>complete</w:t>
      </w:r>
      <w:r w:rsidRPr="00E16A42">
        <w:rPr>
          <w:rFonts w:eastAsiaTheme="minorEastAsia" w:hint="eastAsia"/>
          <w:lang w:eastAsia="ko-KR"/>
        </w:rPr>
        <w:t>d successfully</w:t>
      </w:r>
      <w:r w:rsidRPr="00E16A42">
        <w:t>.</w:t>
      </w:r>
    </w:p>
    <w:p w14:paraId="670D24D5" w14:textId="77777777" w:rsidR="00617D97" w:rsidRPr="00E16A42" w:rsidRDefault="00617D97" w:rsidP="00617D97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7E4AEDBF" w14:textId="77777777" w:rsidR="00617D97" w:rsidRPr="00E16A42" w:rsidRDefault="00617D97" w:rsidP="00617D97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92A85" w14:textId="77777777" w:rsidR="00014045" w:rsidRDefault="00014045">
      <w:r>
        <w:separator/>
      </w:r>
    </w:p>
  </w:endnote>
  <w:endnote w:type="continuationSeparator" w:id="0">
    <w:p w14:paraId="2C9F5D66" w14:textId="77777777" w:rsidR="00014045" w:rsidRDefault="0001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60E11" w14:textId="77777777" w:rsidR="00014045" w:rsidRDefault="00014045">
      <w:r>
        <w:separator/>
      </w:r>
    </w:p>
  </w:footnote>
  <w:footnote w:type="continuationSeparator" w:id="0">
    <w:p w14:paraId="0FD8B551" w14:textId="77777777" w:rsidR="00014045" w:rsidRDefault="00014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8895" w14:textId="77777777" w:rsidR="00695808" w:rsidRDefault="0001404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1B6AF" w14:textId="77777777" w:rsidR="00695808" w:rsidRDefault="000140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14045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2D3D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8170F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70"/>
    <w:rsid w:val="002F3926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0ABC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2BCA"/>
    <w:rsid w:val="00496CFC"/>
    <w:rsid w:val="0049751D"/>
    <w:rsid w:val="004A2BC6"/>
    <w:rsid w:val="004B1A20"/>
    <w:rsid w:val="004B20BA"/>
    <w:rsid w:val="004C30AC"/>
    <w:rsid w:val="004C37F5"/>
    <w:rsid w:val="004C595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4D1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17D97"/>
    <w:rsid w:val="00620540"/>
    <w:rsid w:val="00622D7C"/>
    <w:rsid w:val="00624851"/>
    <w:rsid w:val="00624D65"/>
    <w:rsid w:val="006258DB"/>
    <w:rsid w:val="00626B29"/>
    <w:rsid w:val="00626E5F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85555"/>
    <w:rsid w:val="00687DB8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6D18"/>
    <w:rsid w:val="007A7E7F"/>
    <w:rsid w:val="007B494C"/>
    <w:rsid w:val="007B600E"/>
    <w:rsid w:val="007C07EC"/>
    <w:rsid w:val="007C4983"/>
    <w:rsid w:val="007C4CCA"/>
    <w:rsid w:val="007D0662"/>
    <w:rsid w:val="007D1EA3"/>
    <w:rsid w:val="007D36E8"/>
    <w:rsid w:val="007F0F4A"/>
    <w:rsid w:val="008028A4"/>
    <w:rsid w:val="00823FFA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B032F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04C7E"/>
    <w:rsid w:val="009114D7"/>
    <w:rsid w:val="00911E1E"/>
    <w:rsid w:val="0091348E"/>
    <w:rsid w:val="00914374"/>
    <w:rsid w:val="0091694F"/>
    <w:rsid w:val="00917CCB"/>
    <w:rsid w:val="00920B6A"/>
    <w:rsid w:val="00920D74"/>
    <w:rsid w:val="009267DE"/>
    <w:rsid w:val="0093300C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127B"/>
    <w:rsid w:val="009C2D0F"/>
    <w:rsid w:val="009D1A53"/>
    <w:rsid w:val="009D375D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06AA"/>
    <w:rsid w:val="00A26956"/>
    <w:rsid w:val="00A27486"/>
    <w:rsid w:val="00A42CC4"/>
    <w:rsid w:val="00A44368"/>
    <w:rsid w:val="00A44B5C"/>
    <w:rsid w:val="00A467DA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5283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AF2B22"/>
    <w:rsid w:val="00B02E06"/>
    <w:rsid w:val="00B043D3"/>
    <w:rsid w:val="00B07F89"/>
    <w:rsid w:val="00B15449"/>
    <w:rsid w:val="00B2186C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5570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2DAF4-21A9-44A8-9C14-461EDBE3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Huawei-SL</cp:lastModifiedBy>
  <cp:revision>65</cp:revision>
  <cp:lastPrinted>2019-02-25T14:05:00Z</cp:lastPrinted>
  <dcterms:created xsi:type="dcterms:W3CDTF">2024-07-22T07:01:00Z</dcterms:created>
  <dcterms:modified xsi:type="dcterms:W3CDTF">2024-08-12T12:31:00Z</dcterms:modified>
</cp:coreProperties>
</file>